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4C137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2423</w:t>
      </w:r>
      <w:bookmarkStart w:id="20" w:name="_GoBack"/>
      <w:bookmarkEnd w:id="20"/>
    </w:p>
    <w:p w14:paraId="06BE0F8C"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Fukuoka, Japan, 19 - 23 May</w:t>
      </w:r>
      <w:r>
        <w:rPr>
          <w:rFonts w:hint="eastAsia" w:ascii="Arial" w:hAnsi="Arial"/>
          <w:b/>
          <w:sz w:val="24"/>
          <w:lang w:val="en-US" w:eastAsia="zh-CN"/>
        </w:rPr>
        <w:t xml:space="preserve">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28.105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Spec#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highlight w:val="yellow"/>
              </w:rPr>
            </w:pPr>
            <w:r>
              <w:t>DraftCR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19.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 xml:space="preserve">Input to draftCR Rel-19 TS 28.105 </w:t>
            </w:r>
            <w:r>
              <w:rPr>
                <w:rFonts w:hint="eastAsia"/>
                <w:lang w:val="en-US" w:eastAsia="zh-CN"/>
              </w:rPr>
              <w:t>add u</w:t>
            </w:r>
            <w:r>
              <w:t>se case on AIML prediction latency in inference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China Mobile, </w:t>
            </w:r>
            <w:r>
              <w:t>Nokia</w:t>
            </w:r>
            <w:r>
              <w:rPr>
                <w:rFonts w:hint="eastAsia"/>
                <w:lang w:val="en-US" w:eastAsia="zh-CN"/>
              </w:rPr>
              <w:t>, Nokia Shanghai Bell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-2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</w:pPr>
            <w:r>
              <w:t xml:space="preserve">To enable a consumer to </w:t>
            </w:r>
            <w:r>
              <w:rPr>
                <w:rFonts w:hint="eastAsia"/>
                <w:lang w:val="en-US" w:eastAsia="zh-CN"/>
              </w:rPr>
              <w:t>receive</w:t>
            </w:r>
            <w:r>
              <w:t xml:space="preserve"> the </w:t>
            </w:r>
            <w:r>
              <w:rPr>
                <w:rFonts w:hint="eastAsia"/>
              </w:rPr>
              <w:t>performance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prediction latency during inference.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713033A">
            <w:pPr>
              <w:pStyle w:val="81"/>
              <w:spacing w:after="0"/>
            </w:pPr>
            <w:r>
              <w:t>1. Introduction of a new use case on AIML prediction latency during ML inference.</w:t>
            </w:r>
          </w:p>
          <w:p w14:paraId="31C656EC">
            <w:pPr>
              <w:pStyle w:val="81"/>
              <w:spacing w:after="0"/>
            </w:pPr>
            <w:r>
              <w:t xml:space="preserve">2. Introduction of two new requirements to </w:t>
            </w:r>
            <w:r>
              <w:rPr>
                <w:rFonts w:hint="eastAsia"/>
                <w:lang w:val="en-US" w:eastAsia="zh-CN"/>
              </w:rPr>
              <w:t>be informed</w:t>
            </w:r>
            <w:r>
              <w:t xml:space="preserve"> and receive the prediction latency during ML inference. 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No support for reporting prediction latency during ML inference.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t>6.5.1</w:t>
            </w:r>
            <w:r>
              <w:rPr>
                <w:rFonts w:hint="eastAsia"/>
                <w:lang w:val="en-US" w:eastAsia="zh-CN"/>
              </w:rPr>
              <w:t>.2.X,</w:t>
            </w:r>
            <w:r>
              <w:t xml:space="preserve"> 6.5.</w:t>
            </w:r>
            <w:r>
              <w:rPr>
                <w:rFonts w:hint="eastAsia"/>
                <w:lang w:val="en-US" w:eastAsia="zh-CN"/>
              </w:rPr>
              <w:t>1</w:t>
            </w:r>
            <w:r>
              <w:t>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29982F11"/>
    <w:p w14:paraId="147F1562"/>
    <w:p w14:paraId="3FA96F3E"/>
    <w:p w14:paraId="214207E5"/>
    <w:p w14:paraId="100E08A9"/>
    <w:p w14:paraId="0C08301A"/>
    <w:p w14:paraId="33B96203"/>
    <w:p w14:paraId="7F0A1794"/>
    <w:p w14:paraId="0B7A193D"/>
    <w:p w14:paraId="15EC659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82019F9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178169021"/>
      <w:bookmarkStart w:id="2" w:name="_Toc106015853"/>
      <w:bookmarkStart w:id="3" w:name="_Toc106098491"/>
      <w:r>
        <w:rPr>
          <w:rFonts w:ascii="Arial" w:hAnsi="Arial"/>
          <w:sz w:val="36"/>
        </w:rPr>
        <w:t>6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>AI/ML management use cases and requirements</w:t>
      </w:r>
      <w:bookmarkEnd w:id="1"/>
      <w:bookmarkEnd w:id="2"/>
      <w:bookmarkEnd w:id="3"/>
    </w:p>
    <w:p w14:paraId="24EF29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32"/>
        </w:rPr>
      </w:pPr>
      <w:bookmarkStart w:id="4" w:name="_Toc188006580"/>
      <w:bookmarkStart w:id="5" w:name="_Toc134633995"/>
      <w:bookmarkStart w:id="6" w:name="_Toc178169026"/>
      <w:r>
        <w:rPr>
          <w:rFonts w:ascii="Arial" w:hAnsi="Arial"/>
          <w:sz w:val="32"/>
        </w:rPr>
        <w:t>6.5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AI/ML inference</w:t>
      </w:r>
      <w:bookmarkEnd w:id="4"/>
      <w:bookmarkEnd w:id="5"/>
    </w:p>
    <w:p w14:paraId="328EE520">
      <w:pPr>
        <w:pStyle w:val="3"/>
      </w:pPr>
      <w:bookmarkStart w:id="7" w:name="_Toc193445319"/>
      <w:r>
        <w:t>6.5</w:t>
      </w:r>
      <w:r>
        <w:tab/>
      </w:r>
      <w:r>
        <w:rPr>
          <w:rStyle w:val="87"/>
        </w:rPr>
        <w:t>AI/ML inference</w:t>
      </w:r>
      <w:bookmarkEnd w:id="7"/>
    </w:p>
    <w:p w14:paraId="2EF8CA54">
      <w:pPr>
        <w:pStyle w:val="4"/>
      </w:pPr>
      <w:bookmarkStart w:id="8" w:name="_CR6_5_1"/>
      <w:bookmarkEnd w:id="8"/>
      <w:bookmarkStart w:id="9" w:name="_Toc193445320"/>
      <w:r>
        <w:t>6.5.1</w:t>
      </w:r>
      <w:r>
        <w:tab/>
      </w:r>
      <w:r>
        <w:t>AI/ML inference performance management</w:t>
      </w:r>
      <w:bookmarkEnd w:id="9"/>
    </w:p>
    <w:p w14:paraId="1976B9DB">
      <w:pPr>
        <w:pStyle w:val="5"/>
      </w:pPr>
      <w:bookmarkStart w:id="10" w:name="_CR6_5_1_1"/>
      <w:bookmarkEnd w:id="10"/>
      <w:bookmarkStart w:id="11" w:name="_Toc193445321"/>
      <w:r>
        <w:t>6.5.1.1</w:t>
      </w:r>
      <w:r>
        <w:tab/>
      </w:r>
      <w:r>
        <w:t>Description</w:t>
      </w:r>
      <w:bookmarkEnd w:id="11"/>
    </w:p>
    <w:p w14:paraId="7AC4C904">
      <w:r>
        <w:t xml:space="preserve">During AI/ML inference, the performance of the AI/ML inference function and ML </w:t>
      </w:r>
      <w:r>
        <w:rPr>
          <w:rFonts w:eastAsia="宋体"/>
        </w:rPr>
        <w:t>model</w:t>
      </w:r>
      <w:r>
        <w:t xml:space="preserve"> need to be evaluated against the MnS consumer's provided performance expectations/targets, to identify and timely fix any problem. Actions to fix any problem would be e.g., to trigger the ML </w:t>
      </w:r>
      <w:r>
        <w:rPr>
          <w:rFonts w:eastAsia="宋体"/>
        </w:rPr>
        <w:t>model</w:t>
      </w:r>
      <w:r>
        <w:t xml:space="preserve"> re-training, ML </w:t>
      </w:r>
      <w:r>
        <w:rPr>
          <w:rFonts w:eastAsia="宋体"/>
        </w:rPr>
        <w:t>model</w:t>
      </w:r>
      <w:r>
        <w:t xml:space="preserve"> testing, or re-deployment.</w:t>
      </w:r>
    </w:p>
    <w:p w14:paraId="6A60A313">
      <w:pPr>
        <w:pStyle w:val="5"/>
      </w:pPr>
      <w:bookmarkStart w:id="12" w:name="_CR6_5_1_2"/>
      <w:bookmarkEnd w:id="12"/>
      <w:bookmarkStart w:id="13" w:name="_Toc193445322"/>
      <w:bookmarkStart w:id="14" w:name="_Toc129155952"/>
      <w:bookmarkStart w:id="15" w:name="_Toc128685282"/>
      <w:bookmarkStart w:id="16" w:name="_Toc129028555"/>
      <w:bookmarkStart w:id="17" w:name="_Toc129030085"/>
      <w:r>
        <w:t>6.5.1.2</w:t>
      </w:r>
      <w:r>
        <w:tab/>
      </w:r>
      <w:r>
        <w:t>Use cases</w:t>
      </w:r>
      <w:bookmarkEnd w:id="13"/>
      <w:bookmarkEnd w:id="14"/>
      <w:bookmarkEnd w:id="15"/>
      <w:bookmarkEnd w:id="16"/>
      <w:bookmarkEnd w:id="17"/>
    </w:p>
    <w:p w14:paraId="4D24F6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0" w:author="li weiyuan" w:date="2025-04-29T20:22:29Z"/>
          <w:rFonts w:ascii="Arial" w:hAnsi="Arial"/>
          <w:sz w:val="24"/>
          <w:lang w:val="en-US"/>
        </w:rPr>
      </w:pPr>
      <w:ins w:id="1" w:author="li weiyuan" w:date="2025-04-29T20:22:29Z">
        <w:r>
          <w:rPr>
            <w:rFonts w:ascii="Arial" w:hAnsi="Arial"/>
            <w:sz w:val="24"/>
          </w:rPr>
          <w:t>6.5.</w:t>
        </w:r>
      </w:ins>
      <w:ins w:id="2" w:author="li weiyuan" w:date="2025-04-29T20:22:33Z">
        <w:r>
          <w:rPr>
            <w:rFonts w:hint="eastAsia" w:ascii="Arial" w:hAnsi="Arial"/>
            <w:sz w:val="24"/>
            <w:lang w:val="en-US" w:eastAsia="zh-CN"/>
          </w:rPr>
          <w:t>1</w:t>
        </w:r>
      </w:ins>
      <w:ins w:id="3" w:author="li weiyuan" w:date="2025-04-29T20:22:29Z">
        <w:r>
          <w:rPr>
            <w:rFonts w:ascii="Arial" w:hAnsi="Arial"/>
            <w:sz w:val="24"/>
          </w:rPr>
          <w:t>.2.</w:t>
        </w:r>
      </w:ins>
      <w:ins w:id="4" w:author="li weiyuan" w:date="2025-04-29T20:22:41Z">
        <w:r>
          <w:rPr>
            <w:rFonts w:hint="eastAsia" w:ascii="Arial" w:hAnsi="Arial"/>
            <w:sz w:val="24"/>
            <w:lang w:val="en-US" w:eastAsia="zh-CN"/>
          </w:rPr>
          <w:t>X</w:t>
        </w:r>
      </w:ins>
      <w:ins w:id="5" w:author="li weiyuan" w:date="2025-04-29T20:22:29Z">
        <w:r>
          <w:rPr>
            <w:rFonts w:ascii="Arial" w:hAnsi="Arial"/>
            <w:sz w:val="24"/>
          </w:rPr>
          <w:tab/>
        </w:r>
      </w:ins>
      <w:ins w:id="6" w:author="li weiyuan" w:date="2025-04-29T20:22:29Z">
        <w:r>
          <w:rPr>
            <w:rFonts w:ascii="Arial" w:hAnsi="Arial"/>
            <w:sz w:val="24"/>
          </w:rPr>
          <w:t>AI/ML prediction latency during inference</w:t>
        </w:r>
      </w:ins>
    </w:p>
    <w:p w14:paraId="5A317BE5">
      <w:pPr>
        <w:jc w:val="both"/>
        <w:rPr>
          <w:ins w:id="7" w:author="li weiyuan" w:date="2025-04-29T20:29:45Z"/>
          <w:rFonts w:eastAsia="宋体"/>
        </w:rPr>
      </w:pPr>
      <w:ins w:id="8" w:author="li weiyuan" w:date="2025-04-29T20:29:45Z">
        <w:r>
          <w:rPr>
            <w:rFonts w:eastAsia="宋体"/>
          </w:rPr>
          <w:t xml:space="preserve">AI/ML </w:t>
        </w:r>
      </w:ins>
      <w:ins w:id="9" w:author="li weiyuan" w:date="2025-04-29T20:35:19Z">
        <w:r>
          <w:rPr>
            <w:rFonts w:hint="eastAsia" w:eastAsia="宋体"/>
          </w:rPr>
          <w:t xml:space="preserve">prediction </w:t>
        </w:r>
      </w:ins>
      <w:ins w:id="10" w:author="li weiyuan" w:date="2025-04-29T20:29:45Z">
        <w:r>
          <w:rPr>
            <w:rFonts w:eastAsia="宋体"/>
          </w:rPr>
          <w:t xml:space="preserve">latency </w:t>
        </w:r>
      </w:ins>
      <w:ins w:id="11" w:author="li weiyuan" w:date="2025-04-29T20:40:36Z">
        <w:r>
          <w:rPr>
            <w:rFonts w:hint="eastAsia"/>
            <w:lang w:val="en-US" w:eastAsia="zh-CN"/>
          </w:rPr>
          <w:t>du</w:t>
        </w:r>
      </w:ins>
      <w:ins w:id="12" w:author="li weiyuan" w:date="2025-04-29T20:40:37Z">
        <w:r>
          <w:rPr>
            <w:rFonts w:hint="eastAsia"/>
            <w:lang w:val="en-US" w:eastAsia="zh-CN"/>
          </w:rPr>
          <w:t>ri</w:t>
        </w:r>
      </w:ins>
      <w:ins w:id="13" w:author="li weiyuan" w:date="2025-04-29T20:40:38Z">
        <w:r>
          <w:rPr>
            <w:rFonts w:hint="eastAsia"/>
            <w:lang w:val="en-US" w:eastAsia="zh-CN"/>
          </w:rPr>
          <w:t>ng in</w:t>
        </w:r>
      </w:ins>
      <w:ins w:id="14" w:author="li weiyuan" w:date="2025-04-29T20:40:39Z">
        <w:r>
          <w:rPr>
            <w:rFonts w:hint="eastAsia"/>
            <w:lang w:val="en-US" w:eastAsia="zh-CN"/>
          </w:rPr>
          <w:t>fer</w:t>
        </w:r>
      </w:ins>
      <w:ins w:id="15" w:author="li weiyuan" w:date="2025-04-29T20:40:40Z">
        <w:r>
          <w:rPr>
            <w:rFonts w:hint="eastAsia"/>
            <w:lang w:val="en-US" w:eastAsia="zh-CN"/>
          </w:rPr>
          <w:t>e</w:t>
        </w:r>
      </w:ins>
      <w:ins w:id="16" w:author="li weiyuan" w:date="2025-04-29T20:40:48Z">
        <w:r>
          <w:rPr>
            <w:rFonts w:hint="eastAsia"/>
            <w:lang w:val="en-US" w:eastAsia="zh-CN"/>
          </w:rPr>
          <w:t>n</w:t>
        </w:r>
      </w:ins>
      <w:ins w:id="17" w:author="li weiyuan" w:date="2025-04-29T20:40:40Z">
        <w:r>
          <w:rPr>
            <w:rFonts w:hint="eastAsia"/>
            <w:lang w:val="en-US" w:eastAsia="zh-CN"/>
          </w:rPr>
          <w:t>c</w:t>
        </w:r>
      </w:ins>
      <w:ins w:id="18" w:author="li weiyuan" w:date="2025-04-29T20:40:41Z">
        <w:r>
          <w:rPr>
            <w:rFonts w:hint="eastAsia"/>
            <w:lang w:val="en-US" w:eastAsia="zh-CN"/>
          </w:rPr>
          <w:t>e</w:t>
        </w:r>
      </w:ins>
      <w:ins w:id="19" w:author="li weiyuan" w:date="2025-04-29T20:40:42Z">
        <w:r>
          <w:rPr>
            <w:rFonts w:hint="eastAsia"/>
            <w:lang w:val="en-US" w:eastAsia="zh-CN"/>
          </w:rPr>
          <w:t xml:space="preserve"> </w:t>
        </w:r>
      </w:ins>
      <w:ins w:id="20" w:author="li weiyuan" w:date="2025-04-29T20:42:49Z">
        <w:r>
          <w:rPr>
            <w:rFonts w:hint="eastAsia"/>
            <w:lang w:val="en-US" w:eastAsia="zh-CN"/>
          </w:rPr>
          <w:t>is calculated by</w:t>
        </w:r>
      </w:ins>
      <w:ins w:id="21" w:author="li weiyuan" w:date="2025-04-29T20:41:03Z">
        <w:r>
          <w:rPr>
            <w:rFonts w:eastAsia="宋体"/>
            <w:bCs/>
          </w:rPr>
          <w:t xml:space="preserve"> record</w:t>
        </w:r>
      </w:ins>
      <w:ins w:id="22" w:author="li weiyuan" w:date="2025-04-29T20:41:03Z">
        <w:r>
          <w:rPr>
            <w:rFonts w:hint="eastAsia"/>
            <w:bCs/>
            <w:lang w:val="en-US" w:eastAsia="zh-CN"/>
          </w:rPr>
          <w:t xml:space="preserve">ing </w:t>
        </w:r>
      </w:ins>
      <w:ins w:id="23" w:author="li weiyuan" w:date="2025-04-29T20:41:03Z">
        <w:r>
          <w:rPr>
            <w:rFonts w:hint="eastAsia" w:eastAsia="宋体"/>
            <w:bCs/>
          </w:rPr>
          <w:t>the time when the inference is triggered once the ML model has been loaded and activated within the AI/ML inference function, as well as the time when the output is reported</w:t>
        </w:r>
      </w:ins>
      <w:ins w:id="24" w:author="li weiyuan" w:date="2025-04-29T20:29:45Z">
        <w:r>
          <w:rPr>
            <w:rFonts w:eastAsia="宋体"/>
          </w:rPr>
          <w:t xml:space="preserve">. </w:t>
        </w:r>
      </w:ins>
      <w:ins w:id="25" w:author="li weiyuan" w:date="2025-04-29T20:29:45Z">
        <w:r>
          <w:rPr>
            <w:rFonts w:eastAsia="宋体"/>
            <w:lang w:val="en-US"/>
          </w:rPr>
          <w:t xml:space="preserve">This is a critical </w:t>
        </w:r>
      </w:ins>
      <w:ins w:id="26" w:author="li weiyuan" w:date="2025-04-29T20:29:45Z">
        <w:r>
          <w:rPr>
            <w:rFonts w:hint="eastAsia"/>
            <w:lang w:val="en-US" w:eastAsia="zh-CN"/>
          </w:rPr>
          <w:t xml:space="preserve">performance </w:t>
        </w:r>
      </w:ins>
      <w:ins w:id="27" w:author="li weiyuan" w:date="2025-04-29T20:29:45Z">
        <w:r>
          <w:rPr>
            <w:rFonts w:eastAsia="宋体"/>
            <w:lang w:val="en-US"/>
          </w:rPr>
          <w:t xml:space="preserve">metric for AI/ML enabled use cases </w:t>
        </w:r>
      </w:ins>
      <w:ins w:id="28" w:author="li weiyuan" w:date="2025-04-29T20:29:45Z">
        <w:r>
          <w:rPr>
            <w:rFonts w:eastAsia="宋体"/>
          </w:rPr>
          <w:t xml:space="preserve">where quick </w:t>
        </w:r>
      </w:ins>
      <w:ins w:id="29" w:author="li weiyuan" w:date="2025-04-29T20:47:21Z">
        <w:r>
          <w:rPr>
            <w:rFonts w:hint="eastAsia"/>
            <w:lang w:val="en-US" w:eastAsia="zh-CN"/>
          </w:rPr>
          <w:t>o</w:t>
        </w:r>
      </w:ins>
      <w:ins w:id="30" w:author="li weiyuan" w:date="2025-04-29T20:47:22Z">
        <w:r>
          <w:rPr>
            <w:rFonts w:hint="eastAsia"/>
            <w:lang w:val="en-US" w:eastAsia="zh-CN"/>
          </w:rPr>
          <w:t>ut</w:t>
        </w:r>
      </w:ins>
      <w:ins w:id="31" w:author="li weiyuan" w:date="2025-04-29T20:47:23Z">
        <w:r>
          <w:rPr>
            <w:rFonts w:hint="eastAsia"/>
            <w:lang w:val="en-US" w:eastAsia="zh-CN"/>
          </w:rPr>
          <w:t>pu</w:t>
        </w:r>
      </w:ins>
      <w:ins w:id="32" w:author="li weiyuan" w:date="2025-04-29T20:47:24Z">
        <w:r>
          <w:rPr>
            <w:rFonts w:hint="eastAsia"/>
            <w:lang w:val="en-US" w:eastAsia="zh-CN"/>
          </w:rPr>
          <w:t>t</w:t>
        </w:r>
      </w:ins>
      <w:ins w:id="33" w:author="li weiyuan" w:date="2025-04-29T20:29:45Z">
        <w:r>
          <w:rPr>
            <w:rFonts w:eastAsia="宋体"/>
          </w:rPr>
          <w:t>s are essential.</w:t>
        </w:r>
      </w:ins>
      <w:ins w:id="34" w:author="li weiyuan" w:date="2025-04-29T20:29:45Z">
        <w:r>
          <w:rPr>
            <w:rFonts w:eastAsia="宋体"/>
            <w:lang w:val="en-US"/>
          </w:rPr>
          <w:t xml:space="preserve"> It is important to have the awareness of AI/ML </w:t>
        </w:r>
      </w:ins>
      <w:ins w:id="35" w:author="li weiyuan" w:date="2025-04-29T20:29:45Z">
        <w:r>
          <w:rPr>
            <w:rFonts w:hint="eastAsia"/>
            <w:lang w:val="en-US" w:eastAsia="zh-CN"/>
          </w:rPr>
          <w:t xml:space="preserve">inference </w:t>
        </w:r>
      </w:ins>
      <w:ins w:id="36" w:author="li weiyuan" w:date="2025-04-29T20:29:45Z">
        <w:r>
          <w:rPr>
            <w:rFonts w:eastAsia="宋体"/>
            <w:lang w:val="en-US"/>
          </w:rPr>
          <w:t xml:space="preserve">latency as well as to allow consumer to </w:t>
        </w:r>
      </w:ins>
      <w:ins w:id="37" w:author="li weiyuan" w:date="2025-04-29T20:36:44Z">
        <w:r>
          <w:rPr>
            <w:rFonts w:hint="eastAsia"/>
            <w:lang w:val="en-US" w:eastAsia="zh-CN"/>
          </w:rPr>
          <w:t>r</w:t>
        </w:r>
      </w:ins>
      <w:ins w:id="38" w:author="li weiyuan" w:date="2025-04-29T20:36:45Z">
        <w:r>
          <w:rPr>
            <w:rFonts w:hint="eastAsia"/>
            <w:lang w:val="en-US" w:eastAsia="zh-CN"/>
          </w:rPr>
          <w:t>e</w:t>
        </w:r>
      </w:ins>
      <w:ins w:id="39" w:author="li weiyuan" w:date="2025-04-29T20:36:46Z">
        <w:r>
          <w:rPr>
            <w:rFonts w:hint="eastAsia"/>
            <w:lang w:val="en-US" w:eastAsia="zh-CN"/>
          </w:rPr>
          <w:t>c</w:t>
        </w:r>
      </w:ins>
      <w:ins w:id="40" w:author="li weiyuan" w:date="2025-04-29T20:36:47Z">
        <w:r>
          <w:rPr>
            <w:rFonts w:hint="eastAsia"/>
            <w:lang w:val="en-US" w:eastAsia="zh-CN"/>
          </w:rPr>
          <w:t>ei</w:t>
        </w:r>
      </w:ins>
      <w:ins w:id="41" w:author="li weiyuan" w:date="2025-04-29T20:36:49Z">
        <w:r>
          <w:rPr>
            <w:rFonts w:hint="eastAsia"/>
            <w:lang w:val="en-US" w:eastAsia="zh-CN"/>
          </w:rPr>
          <w:t>ve</w:t>
        </w:r>
      </w:ins>
      <w:ins w:id="42" w:author="li weiyuan" w:date="2025-04-29T20:36:50Z">
        <w:r>
          <w:rPr>
            <w:rFonts w:hint="eastAsia"/>
            <w:lang w:val="en-US" w:eastAsia="zh-CN"/>
          </w:rPr>
          <w:t xml:space="preserve"> th</w:t>
        </w:r>
      </w:ins>
      <w:ins w:id="43" w:author="li weiyuan" w:date="2025-04-29T20:36:53Z">
        <w:r>
          <w:rPr>
            <w:rFonts w:hint="eastAsia"/>
            <w:lang w:val="en-US" w:eastAsia="zh-CN"/>
          </w:rPr>
          <w:t xml:space="preserve">e </w:t>
        </w:r>
      </w:ins>
      <w:ins w:id="44" w:author="li weiyuan" w:date="2025-04-29T20:37:14Z">
        <w:r>
          <w:rPr>
            <w:rFonts w:eastAsia="宋体"/>
          </w:rPr>
          <w:t xml:space="preserve">AI/ML </w:t>
        </w:r>
      </w:ins>
      <w:ins w:id="45" w:author="li weiyuan" w:date="2025-04-29T20:37:14Z">
        <w:r>
          <w:rPr>
            <w:rFonts w:hint="eastAsia" w:eastAsia="宋体"/>
          </w:rPr>
          <w:t xml:space="preserve">prediction </w:t>
        </w:r>
      </w:ins>
      <w:ins w:id="46" w:author="li weiyuan" w:date="2025-04-29T20:37:14Z">
        <w:r>
          <w:rPr>
            <w:rFonts w:eastAsia="宋体"/>
          </w:rPr>
          <w:t>latency</w:t>
        </w:r>
      </w:ins>
      <w:ins w:id="47" w:author="li weiyuan" w:date="2025-04-29T20:29:45Z">
        <w:r>
          <w:rPr>
            <w:rFonts w:eastAsia="宋体"/>
            <w:lang w:val="en-US"/>
          </w:rPr>
          <w:t>.</w:t>
        </w:r>
      </w:ins>
    </w:p>
    <w:p w14:paraId="79300024">
      <w:pPr>
        <w:jc w:val="both"/>
        <w:rPr>
          <w:rFonts w:ascii="Arial" w:hAnsi="Arial"/>
          <w:sz w:val="32"/>
        </w:rPr>
      </w:pPr>
      <w:ins w:id="48" w:author="li weiyuan" w:date="2025-04-29T20:29:45Z">
        <w:r>
          <w:rPr>
            <w:rFonts w:eastAsia="宋体"/>
            <w:bCs/>
          </w:rPr>
          <w:t xml:space="preserve">During inference, the </w:t>
        </w:r>
      </w:ins>
      <w:ins w:id="49" w:author="li weiyuan" w:date="2025-04-29T20:29:45Z">
        <w:r>
          <w:rPr>
            <w:rFonts w:eastAsia="宋体"/>
            <w:lang w:val="en-US"/>
          </w:rPr>
          <w:t xml:space="preserve">AI/ML </w:t>
        </w:r>
      </w:ins>
      <w:ins w:id="50" w:author="li weiyuan" w:date="2025-04-29T20:29:45Z">
        <w:r>
          <w:rPr>
            <w:rFonts w:hint="eastAsia"/>
            <w:lang w:val="en-US" w:eastAsia="zh-CN"/>
          </w:rPr>
          <w:t xml:space="preserve">inference </w:t>
        </w:r>
      </w:ins>
      <w:ins w:id="51" w:author="li weiyuan" w:date="2025-04-29T20:29:45Z">
        <w:r>
          <w:rPr>
            <w:rFonts w:eastAsia="宋体"/>
            <w:lang w:val="en-US"/>
          </w:rPr>
          <w:t>latency</w:t>
        </w:r>
      </w:ins>
      <w:ins w:id="52" w:author="li weiyuan" w:date="2025-04-29T20:29:45Z">
        <w:r>
          <w:rPr>
            <w:rFonts w:eastAsia="宋体"/>
            <w:bCs/>
          </w:rPr>
          <w:t xml:space="preserve"> is influenced by several factors, including the hardware platform executing the inference.</w:t>
        </w:r>
      </w:ins>
      <w:ins w:id="53" w:author="li weiyuan" w:date="2025-04-29T20:44:40Z">
        <w:r>
          <w:rPr>
            <w:rFonts w:hint="eastAsia"/>
            <w:bCs/>
            <w:lang w:val="en-US" w:eastAsia="zh-CN"/>
          </w:rPr>
          <w:t xml:space="preserve"> </w:t>
        </w:r>
      </w:ins>
      <w:ins w:id="54" w:author="li weiyuan" w:date="2025-04-29T20:44:37Z">
        <w:r>
          <w:rPr>
            <w:rFonts w:hint="eastAsia" w:eastAsia="宋体"/>
            <w:bCs/>
          </w:rPr>
          <w:t xml:space="preserve">Once the </w:t>
        </w:r>
      </w:ins>
      <w:ins w:id="55" w:author="li weiyuan" w:date="2025-04-29T20:44:48Z">
        <w:r>
          <w:rPr>
            <w:rFonts w:hint="eastAsia"/>
            <w:bCs/>
            <w:lang w:val="en-US" w:eastAsia="zh-CN"/>
          </w:rPr>
          <w:t>M</w:t>
        </w:r>
      </w:ins>
      <w:ins w:id="56" w:author="li weiyuan" w:date="2025-04-29T20:44:49Z">
        <w:r>
          <w:rPr>
            <w:rFonts w:hint="eastAsia"/>
            <w:bCs/>
            <w:lang w:val="en-US" w:eastAsia="zh-CN"/>
          </w:rPr>
          <w:t>n</w:t>
        </w:r>
      </w:ins>
      <w:ins w:id="57" w:author="li weiyuan" w:date="2025-04-29T20:44:51Z">
        <w:r>
          <w:rPr>
            <w:rFonts w:hint="eastAsia"/>
            <w:bCs/>
            <w:lang w:val="en-US" w:eastAsia="zh-CN"/>
          </w:rPr>
          <w:t xml:space="preserve">S </w:t>
        </w:r>
      </w:ins>
      <w:ins w:id="58" w:author="li weiyuan" w:date="2025-04-29T20:44:37Z">
        <w:r>
          <w:rPr>
            <w:rFonts w:hint="eastAsia" w:eastAsia="宋体"/>
            <w:bCs/>
          </w:rPr>
          <w:t xml:space="preserve">consumer receives the </w:t>
        </w:r>
      </w:ins>
      <w:ins w:id="59" w:author="li weiyuan" w:date="2025-04-29T20:45:13Z">
        <w:r>
          <w:rPr>
            <w:rFonts w:eastAsia="宋体"/>
          </w:rPr>
          <w:t xml:space="preserve">AI/ML </w:t>
        </w:r>
      </w:ins>
      <w:ins w:id="60" w:author="li weiyuan" w:date="2025-04-29T20:45:13Z">
        <w:r>
          <w:rPr>
            <w:rFonts w:hint="eastAsia" w:eastAsia="宋体"/>
          </w:rPr>
          <w:t>prediction</w:t>
        </w:r>
      </w:ins>
      <w:ins w:id="61" w:author="li weiyuan" w:date="2025-04-29T20:44:37Z">
        <w:r>
          <w:rPr>
            <w:rFonts w:hint="eastAsia" w:eastAsia="宋体"/>
            <w:bCs/>
          </w:rPr>
          <w:t xml:space="preserve"> delay, it will determine whether it meets its requirements. If </w:t>
        </w:r>
      </w:ins>
      <w:ins w:id="62" w:author="li weiyuan" w:date="2025-04-29T20:45:35Z">
        <w:r>
          <w:rPr>
            <w:rFonts w:hint="eastAsia"/>
            <w:bCs/>
            <w:lang w:val="en-US" w:eastAsia="zh-CN"/>
          </w:rPr>
          <w:t>not</w:t>
        </w:r>
      </w:ins>
      <w:ins w:id="63" w:author="li weiyuan" w:date="2025-04-29T20:44:37Z">
        <w:r>
          <w:rPr>
            <w:rFonts w:hint="eastAsia" w:eastAsia="宋体"/>
            <w:bCs/>
          </w:rPr>
          <w:t>, the consumer may take some actions, such as requesting to deactivate the inference function.</w:t>
        </w:r>
      </w:ins>
    </w:p>
    <w:bookmarkEnd w:id="6"/>
    <w:p w14:paraId="31D4E01A">
      <w:pPr>
        <w:pStyle w:val="5"/>
      </w:pPr>
      <w:bookmarkStart w:id="18" w:name="_Toc193445325"/>
      <w:r>
        <w:t>6.5.1.3</w:t>
      </w:r>
      <w:r>
        <w:tab/>
      </w:r>
      <w:r>
        <w:t>Requirements for AI/ML inference performance management</w:t>
      </w:r>
      <w:bookmarkEnd w:id="18"/>
    </w:p>
    <w:p w14:paraId="4EA60FEC">
      <w:pPr>
        <w:pStyle w:val="55"/>
      </w:pPr>
      <w:bookmarkStart w:id="19" w:name="_CRTable6_5_1_31"/>
      <w:r>
        <w:t xml:space="preserve">Table </w:t>
      </w:r>
      <w:bookmarkEnd w:id="19"/>
      <w:r>
        <w:t>6.5.1.3-1</w:t>
      </w:r>
    </w:p>
    <w:tbl>
      <w:tblPr>
        <w:tblStyle w:val="42"/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38"/>
        <w:gridCol w:w="5954"/>
        <w:gridCol w:w="1904"/>
      </w:tblGrid>
      <w:tr w14:paraId="435DC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DBFB4">
            <w:pPr>
              <w:pStyle w:val="51"/>
              <w:keepNext w:val="0"/>
            </w:pPr>
            <w:r>
              <w:t>Requirement label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0369B">
            <w:pPr>
              <w:pStyle w:val="51"/>
              <w:keepNext w:val="0"/>
            </w:pPr>
            <w:r>
              <w:t>Description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BA676">
            <w:pPr>
              <w:pStyle w:val="51"/>
              <w:keepNext w:val="0"/>
            </w:pPr>
            <w:r>
              <w:t>Related use case(s)</w:t>
            </w:r>
          </w:p>
        </w:tc>
      </w:tr>
      <w:tr w14:paraId="43E7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AF3C3">
            <w:pPr>
              <w:pStyle w:val="53"/>
              <w:keepNext w:val="0"/>
              <w:rPr>
                <w:b/>
                <w:bCs/>
                <w:iCs/>
                <w:lang w:val="fr-FR"/>
              </w:rPr>
            </w:pPr>
            <w:r>
              <w:rPr>
                <w:b/>
                <w:lang w:val="fr-FR"/>
              </w:rPr>
              <w:t>REQ- AI/ML_INF_PE-01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686B6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MnS producer responsible for AI/ML inference management shall have a capability enabling an authorized consumer to get the inference output provided by an AI/ML inference function (e.g., MDAF, NWDAF or RAN function).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ACC28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</w:tc>
      </w:tr>
      <w:tr w14:paraId="4B2C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F35DD">
            <w:pPr>
              <w:pStyle w:val="53"/>
              <w:keepNext w:val="0"/>
              <w:rPr>
                <w:rFonts w:eastAsiaTheme="minorEastAsia"/>
                <w:b/>
                <w:bCs/>
                <w:iCs/>
                <w:lang w:val="fr-FR" w:eastAsia="zh-CN"/>
              </w:rPr>
            </w:pPr>
            <w:r>
              <w:rPr>
                <w:b/>
                <w:lang w:val="fr-FR"/>
              </w:rPr>
              <w:t>REQ- AI/ML_INF_PE-02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22485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MnS producer responsible for AI/ML inference management shall have a capability enabling an authorized consumer to get the performance evaluation of an AI/ML inference output as measured by a defined set of performance metrics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FD5DC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</w:tc>
      </w:tr>
      <w:tr w14:paraId="4DFA3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F3176">
            <w:pPr>
              <w:pStyle w:val="53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REQ- AI/ML_INF_P</w:t>
            </w:r>
            <w:r>
              <w:rPr>
                <w:rFonts w:hint="eastAsia"/>
                <w:b/>
                <w:lang w:val="fr-FR" w:eastAsia="zh-CN"/>
              </w:rPr>
              <w:t>E</w:t>
            </w:r>
            <w:r>
              <w:rPr>
                <w:b/>
                <w:lang w:val="fr-FR"/>
              </w:rPr>
              <w:t>-03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97759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MnS producer responsible for AI/ML inference management shall have a capability enabling an authorized consumer to provide feedback about an AI/ML inference output expressing the degree to which the inference output meets the consumer's expectations.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4785C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</w:tc>
      </w:tr>
      <w:tr w14:paraId="42283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8FB2E">
            <w:pPr>
              <w:pStyle w:val="53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REQ- AI/ML_INF_PE-04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8D725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MnS producer responsible for AI/ML inference management shall have a capability enabling an authorized consumer to be informed about the executed actions that were triggered based on the inference output provided by an AI/ML inference function (e.g., MDAF, NWDAF or RAN function).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29290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  <w:p w14:paraId="0CCD7C5A">
            <w:pPr>
              <w:pStyle w:val="53"/>
              <w:keepNext w:val="0"/>
              <w:rPr>
                <w:lang w:eastAsia="zh-CN"/>
              </w:rPr>
            </w:pPr>
          </w:p>
        </w:tc>
      </w:tr>
      <w:tr w14:paraId="03B17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CD860">
            <w:pPr>
              <w:pStyle w:val="53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REQ- AI/ML_INF_PE-05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597B8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MnS producer responsible for AI/ML inference management shall have a capability enabling an authorized consumer to obtain the performance data related to an ML </w:t>
            </w:r>
            <w:r>
              <w:rPr>
                <w:rFonts w:eastAsia="宋体"/>
              </w:rPr>
              <w:t>model</w:t>
            </w:r>
            <w:r>
              <w:rPr>
                <w:lang w:eastAsia="zh-CN"/>
              </w:rPr>
              <w:t xml:space="preserve"> or an AI/ML inference function (e.g., MDAF, NWDAF or RAN function).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A3433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</w:tc>
      </w:tr>
      <w:tr w14:paraId="42638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07CDA">
            <w:pPr>
              <w:pStyle w:val="53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REQ-AI/ML_PERF-SEL-1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2A50B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 training MnS producer shall have a capability allowing an authorized MnS consumer to discover supported AI/ML performance measurements related to AI/ML inference and select some of the desired measurements based on the MnS consumer’s requirements. 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2556A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performance measurements selection based on MnS consumer policy (clause 6.</w:t>
            </w:r>
            <w:r>
              <w:t>5.1</w:t>
            </w:r>
            <w:r>
              <w:rPr>
                <w:lang w:eastAsia="zh-CN"/>
              </w:rPr>
              <w:t>.2.2)</w:t>
            </w:r>
          </w:p>
        </w:tc>
      </w:tr>
      <w:tr w14:paraId="6691A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BBEE9">
            <w:pPr>
              <w:pStyle w:val="53"/>
              <w:keepNext w:val="0"/>
              <w:rPr>
                <w:b/>
                <w:lang w:val="fr-FR"/>
              </w:rPr>
            </w:pPr>
            <w:r>
              <w:rPr>
                <w:b/>
                <w:lang w:val="fr-FR" w:eastAsia="zh-CN"/>
              </w:rPr>
              <w:t>REQ-AI/ML_PERF-POL-1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7F591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AI/ML MnS producer shall have a capability allowing the authorized MnS consumer to indicate a performance policy related to AI/ML inference.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49E82">
            <w:pPr>
              <w:pStyle w:val="5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performance measurements selection based on MnS consumer policy (clause 6.</w:t>
            </w:r>
            <w:r>
              <w:t>5.1</w:t>
            </w:r>
            <w:r>
              <w:rPr>
                <w:lang w:eastAsia="zh-CN"/>
              </w:rPr>
              <w:t>.2.2)</w:t>
            </w:r>
          </w:p>
        </w:tc>
      </w:tr>
      <w:tr w14:paraId="43BFE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7BD3A">
            <w:pPr>
              <w:pStyle w:val="53"/>
              <w:keepNext w:val="0"/>
              <w:rPr>
                <w:b/>
                <w:lang w:val="fr-FR" w:eastAsia="zh-CN"/>
              </w:rPr>
            </w:pPr>
            <w:ins w:id="64" w:author="li weiyuan" w:date="2025-04-29T20:25:08Z">
              <w:r>
                <w:rPr>
                  <w:rFonts w:ascii="Arial" w:hAnsi="Arial" w:cs="Arial"/>
                  <w:b/>
                  <w:sz w:val="18"/>
                  <w:lang w:val="de-DE"/>
                </w:rPr>
                <w:t>REQ-</w:t>
              </w:r>
            </w:ins>
            <w:ins w:id="65" w:author="li weiyuan" w:date="2025-04-29T20:25:21Z">
              <w:r>
                <w:rPr>
                  <w:b/>
                  <w:lang w:val="fr-FR" w:eastAsia="zh-CN"/>
                </w:rPr>
                <w:t>AI/ML_PERF-</w:t>
              </w:r>
            </w:ins>
            <w:ins w:id="66" w:author="li weiyuan" w:date="2025-04-29T20:25:08Z">
              <w:r>
                <w:rPr>
                  <w:rFonts w:ascii="Arial" w:hAnsi="Arial" w:cs="Arial"/>
                  <w:b/>
                  <w:sz w:val="18"/>
                  <w:lang w:val="de-DE"/>
                </w:rPr>
                <w:t>LAT-01</w:t>
              </w:r>
            </w:ins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C2945">
            <w:pPr>
              <w:pStyle w:val="53"/>
              <w:keepNext w:val="0"/>
              <w:rPr>
                <w:rFonts w:hint="default" w:eastAsia="宋体"/>
                <w:lang w:val="en-US" w:eastAsia="zh-CN"/>
              </w:rPr>
            </w:pPr>
            <w:ins w:id="67" w:author="li weiyuan" w:date="2025-04-29T20:26:13Z">
              <w:r>
                <w:rPr/>
                <w:t>The AI/ML Inference MnS producer should have a capability to inform an authorized MnS consumer of the</w:t>
              </w:r>
            </w:ins>
            <w:ins w:id="68" w:author="li weiyuan" w:date="2025-04-29T20:28:0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9" w:author="li weiyuan" w:date="2025-04-29T20:28:16Z">
              <w:r>
                <w:rPr>
                  <w:lang w:eastAsia="zh-CN"/>
                </w:rPr>
                <w:t>supported AI/ML performance measurements related</w:t>
              </w:r>
            </w:ins>
            <w:ins w:id="70" w:author="li weiyuan" w:date="2025-04-29T20:28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1" w:author="li weiyuan" w:date="2025-04-29T20:28:21Z">
              <w:r>
                <w:rPr>
                  <w:rFonts w:hint="eastAsia"/>
                  <w:lang w:val="en-US" w:eastAsia="zh-CN"/>
                </w:rPr>
                <w:t>to</w:t>
              </w:r>
            </w:ins>
            <w:ins w:id="72" w:author="li weiyuan" w:date="2025-04-29T20:28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3" w:author="li weiyuan" w:date="2025-04-29T20:28:29Z">
              <w:r>
                <w:rPr>
                  <w:rFonts w:hint="eastAsia"/>
                  <w:color w:val="000000"/>
                  <w:lang w:val="en-US" w:eastAsia="zh-CN"/>
                </w:rPr>
                <w:t>A</w:t>
              </w:r>
            </w:ins>
            <w:ins w:id="74" w:author="li weiyuan" w:date="2025-04-29T20:28:29Z">
              <w:r>
                <w:rPr/>
                <w:t>I/ML prediction latency during inference.</w:t>
              </w:r>
            </w:ins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9BC0F">
            <w:pPr>
              <w:pStyle w:val="53"/>
              <w:keepNext w:val="0"/>
              <w:rPr>
                <w:lang w:eastAsia="zh-CN"/>
              </w:rPr>
            </w:pPr>
            <w:ins w:id="75" w:author="li weiyuan" w:date="2025-04-29T20:24:40Z">
              <w:r>
                <w:rPr>
                  <w:rFonts w:ascii="Arial" w:hAnsi="Arial" w:cs="Arial"/>
                  <w:sz w:val="18"/>
                  <w:lang w:eastAsia="zh-CN"/>
                </w:rPr>
                <w:t>AI/ML prediction latency during inference (clause 6.</w:t>
              </w:r>
            </w:ins>
            <w:ins w:id="76" w:author="li weiyuan" w:date="2025-04-29T20:24:40Z">
              <w:r>
                <w:rPr>
                  <w:rFonts w:ascii="Arial" w:hAnsi="Arial" w:cs="Arial"/>
                  <w:sz w:val="18"/>
                </w:rPr>
                <w:t>5.</w:t>
              </w:r>
            </w:ins>
            <w:ins w:id="77" w:author="li weiyuan" w:date="2025-04-29T20:24:4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1</w:t>
              </w:r>
            </w:ins>
            <w:ins w:id="78" w:author="li weiyuan" w:date="2025-04-29T20:24:40Z">
              <w:r>
                <w:rPr>
                  <w:rFonts w:ascii="Arial" w:hAnsi="Arial" w:cs="Arial"/>
                  <w:sz w:val="18"/>
                  <w:lang w:eastAsia="zh-CN"/>
                </w:rPr>
                <w:t>.2.</w:t>
              </w:r>
            </w:ins>
            <w:ins w:id="79" w:author="li weiyuan" w:date="2025-04-29T20:24:5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X</w:t>
              </w:r>
            </w:ins>
            <w:ins w:id="80" w:author="li weiyuan" w:date="2025-04-29T20:24:40Z">
              <w:r>
                <w:rPr>
                  <w:rFonts w:ascii="Arial" w:hAnsi="Arial" w:cs="Arial"/>
                  <w:sz w:val="18"/>
                  <w:lang w:eastAsia="zh-CN"/>
                </w:rPr>
                <w:t>)</w:t>
              </w:r>
            </w:ins>
          </w:p>
        </w:tc>
      </w:tr>
      <w:tr w14:paraId="61EEB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22C51">
            <w:pPr>
              <w:pStyle w:val="53"/>
              <w:keepNext w:val="0"/>
              <w:rPr>
                <w:rFonts w:hint="eastAsia" w:eastAsia="宋体"/>
                <w:b/>
                <w:lang w:val="en-US" w:eastAsia="zh-CN"/>
              </w:rPr>
            </w:pPr>
            <w:ins w:id="81" w:author="li weiyuan" w:date="2025-04-29T20:25:47Z">
              <w:r>
                <w:rPr>
                  <w:rFonts w:ascii="Arial" w:hAnsi="Arial" w:cs="Arial"/>
                  <w:b/>
                  <w:sz w:val="18"/>
                  <w:lang w:val="de-DE"/>
                </w:rPr>
                <w:t>REQ-</w:t>
              </w:r>
            </w:ins>
            <w:ins w:id="82" w:author="li weiyuan" w:date="2025-04-29T20:25:47Z">
              <w:r>
                <w:rPr>
                  <w:b/>
                  <w:lang w:val="fr-FR" w:eastAsia="zh-CN"/>
                </w:rPr>
                <w:t>AI/ML_PERF-</w:t>
              </w:r>
            </w:ins>
            <w:ins w:id="83" w:author="li weiyuan" w:date="2025-04-29T20:25:47Z">
              <w:r>
                <w:rPr>
                  <w:rFonts w:ascii="Arial" w:hAnsi="Arial" w:cs="Arial"/>
                  <w:b/>
                  <w:sz w:val="18"/>
                  <w:lang w:val="de-DE"/>
                </w:rPr>
                <w:t>LAT-0</w:t>
              </w:r>
            </w:ins>
            <w:ins w:id="84" w:author="li weiyuan" w:date="2025-04-29T20:25:48Z">
              <w:r>
                <w:rPr>
                  <w:rFonts w:hint="eastAsia" w:ascii="Arial" w:hAnsi="Arial" w:cs="Arial"/>
                  <w:b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94C59">
            <w:pPr>
              <w:pStyle w:val="53"/>
              <w:keepNext w:val="0"/>
              <w:rPr>
                <w:lang w:eastAsia="zh-CN"/>
              </w:rPr>
            </w:pPr>
            <w:ins w:id="85" w:author="li weiyuan" w:date="2025-04-29T20:26:53Z">
              <w:r>
                <w:rPr>
                  <w:lang w:eastAsia="zh-CN"/>
                </w:rPr>
                <w:t>The AI/ML MnS producer shall have a capability</w:t>
              </w:r>
            </w:ins>
            <w:ins w:id="86" w:author="li weiyuan" w:date="2025-04-29T20:26:53Z">
              <w:r>
                <w:rPr>
                  <w:rFonts w:eastAsia="宋体"/>
                  <w:color w:val="000000"/>
                </w:rPr>
                <w:t xml:space="preserve"> to report to an authorized MnS consumer the achieved </w:t>
              </w:r>
            </w:ins>
            <w:ins w:id="87" w:author="li weiyuan" w:date="2025-04-29T20:27:26Z">
              <w:r>
                <w:rPr>
                  <w:rFonts w:hint="eastAsia"/>
                  <w:color w:val="000000"/>
                  <w:lang w:val="en-US" w:eastAsia="zh-CN"/>
                </w:rPr>
                <w:t>A</w:t>
              </w:r>
            </w:ins>
            <w:ins w:id="88" w:author="li weiyuan" w:date="2025-04-29T20:27:19Z">
              <w:r>
                <w:rPr/>
                <w:t>I/ML prediction latency during inference.</w:t>
              </w:r>
            </w:ins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D1496">
            <w:pPr>
              <w:pStyle w:val="53"/>
              <w:keepNext w:val="0"/>
              <w:rPr>
                <w:lang w:eastAsia="zh-CN"/>
              </w:rPr>
            </w:pPr>
            <w:ins w:id="89" w:author="li weiyuan" w:date="2025-04-29T20:24:55Z">
              <w:r>
                <w:rPr>
                  <w:rFonts w:ascii="Arial" w:hAnsi="Arial" w:cs="Arial"/>
                  <w:sz w:val="18"/>
                  <w:lang w:eastAsia="zh-CN"/>
                </w:rPr>
                <w:t>AI/ML prediction latency during inference (clause 6.</w:t>
              </w:r>
            </w:ins>
            <w:ins w:id="90" w:author="li weiyuan" w:date="2025-04-29T20:24:55Z">
              <w:r>
                <w:rPr>
                  <w:rFonts w:ascii="Arial" w:hAnsi="Arial" w:cs="Arial"/>
                  <w:sz w:val="18"/>
                </w:rPr>
                <w:t>5.</w:t>
              </w:r>
            </w:ins>
            <w:ins w:id="91" w:author="li weiyuan" w:date="2025-04-29T20:24:5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1</w:t>
              </w:r>
            </w:ins>
            <w:ins w:id="92" w:author="li weiyuan" w:date="2025-04-29T20:24:55Z">
              <w:r>
                <w:rPr>
                  <w:rFonts w:ascii="Arial" w:hAnsi="Arial" w:cs="Arial"/>
                  <w:sz w:val="18"/>
                  <w:lang w:eastAsia="zh-CN"/>
                </w:rPr>
                <w:t>.2.</w:t>
              </w:r>
            </w:ins>
            <w:ins w:id="93" w:author="li weiyuan" w:date="2025-04-29T20:24:5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X</w:t>
              </w:r>
            </w:ins>
            <w:ins w:id="94" w:author="li weiyuan" w:date="2025-04-29T20:24:55Z">
              <w:r>
                <w:rPr>
                  <w:rFonts w:ascii="Arial" w:hAnsi="Arial" w:cs="Arial"/>
                  <w:sz w:val="18"/>
                  <w:lang w:eastAsia="zh-CN"/>
                </w:rPr>
                <w:t>)</w:t>
              </w:r>
            </w:ins>
          </w:p>
        </w:tc>
      </w:tr>
      <w:tr w14:paraId="6DAFD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" w:author="Hassan Al-Kanani (NEC)_SA5#160" w:date="2025-04-14T15:39:00Z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62167">
            <w:pPr>
              <w:pStyle w:val="53"/>
              <w:keepNext w:val="0"/>
              <w:rPr>
                <w:ins w:id="96" w:author="Hassan Al-Kanani (NEC)_SA5#160" w:date="2025-04-14T15:39:00Z"/>
                <w:b/>
                <w:lang w:val="fr-FR" w:eastAsia="zh-CN"/>
              </w:rPr>
            </w:pPr>
            <w:ins w:id="97" w:author="Hassan Al-Kanani (NEC)_SA5#160" w:date="2025-04-14T15:40:00Z">
              <w:r>
                <w:rPr>
                  <w:b/>
                  <w:lang w:val="fr-FR" w:eastAsia="zh-CN"/>
                </w:rPr>
                <w:t>REQ-AI/ML_INF-LIVES-01</w:t>
              </w:r>
            </w:ins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C61AF">
            <w:pPr>
              <w:pStyle w:val="53"/>
              <w:keepNext w:val="0"/>
              <w:rPr>
                <w:ins w:id="98" w:author="Hassan Al-Kanani (NEC)_SA5#160" w:date="2025-04-14T15:39:00Z"/>
                <w:lang w:eastAsia="zh-CN"/>
              </w:rPr>
            </w:pPr>
            <w:ins w:id="99" w:author="Hassan Al-Kanani (NEC)_SA5#160" w:date="2025-04-14T15:40:00Z">
              <w:r>
                <w:rPr>
                  <w:lang w:eastAsia="zh-CN"/>
                </w:rPr>
                <w:t>The 3GPP management system should have a capability enabling an authorized consumer to identify ML Model(s) that caused performance measurement and/or KPI degradation.</w:t>
              </w:r>
            </w:ins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C3451">
            <w:pPr>
              <w:pStyle w:val="53"/>
              <w:keepNext w:val="0"/>
              <w:rPr>
                <w:ins w:id="100" w:author="Hassan Al-Kanani (NEC)_SA5#160" w:date="2025-04-14T15:39:00Z"/>
                <w:lang w:eastAsia="zh-CN"/>
              </w:rPr>
            </w:pPr>
            <w:ins w:id="101" w:author="Hassan Al-Kanani (NEC)_SA5#160" w:date="2025-04-14T15:40:00Z">
              <w:r>
                <w:rPr>
                  <w:lang w:eastAsia="zh-CN"/>
                </w:rPr>
                <w:t>Handling of underperforming ML trained models in live networks (6.5.</w:t>
              </w:r>
            </w:ins>
            <w:ins w:id="102" w:author="Hassan Al-Kanani (NEC)_SA5#160" w:date="2025-04-14T15:42:00Z">
              <w:r>
                <w:rPr>
                  <w:lang w:eastAsia="zh-CN"/>
                </w:rPr>
                <w:t>X1</w:t>
              </w:r>
            </w:ins>
            <w:ins w:id="103" w:author="Hassan Al-Kanani (NEC)_SA5#160" w:date="2025-04-14T15:40:00Z">
              <w:r>
                <w:rPr>
                  <w:lang w:eastAsia="zh-CN"/>
                </w:rPr>
                <w:t>.2.1)</w:t>
              </w:r>
            </w:ins>
          </w:p>
        </w:tc>
      </w:tr>
      <w:tr w14:paraId="1E0D1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4" w:author="Hassan Al-Kanani (NEC)_SA5#160" w:date="2025-04-14T15:39:00Z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ED51B">
            <w:pPr>
              <w:pStyle w:val="53"/>
              <w:keepNext w:val="0"/>
              <w:rPr>
                <w:ins w:id="105" w:author="Hassan Al-Kanani (NEC)_SA5#160" w:date="2025-04-14T15:39:00Z"/>
                <w:b/>
                <w:lang w:val="fr-FR" w:eastAsia="zh-CN"/>
              </w:rPr>
            </w:pPr>
            <w:ins w:id="106" w:author="Hassan Al-Kanani (NEC)_SA5#160" w:date="2025-04-14T15:40:00Z">
              <w:r>
                <w:rPr>
                  <w:b/>
                  <w:lang w:val="fr-FR" w:eastAsia="zh-CN"/>
                </w:rPr>
                <w:t>REQ-AI/ML_INF-LIVES-02</w:t>
              </w:r>
            </w:ins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221C8">
            <w:pPr>
              <w:pStyle w:val="53"/>
              <w:keepNext w:val="0"/>
              <w:rPr>
                <w:ins w:id="107" w:author="Hassan Al-Kanani (NEC)_SA5#160" w:date="2025-04-14T15:39:00Z"/>
                <w:lang w:eastAsia="zh-CN"/>
              </w:rPr>
            </w:pPr>
            <w:ins w:id="108" w:author="Hassan Al-Kanani (NEC)_SA5#160" w:date="2025-04-14T15:40:00Z">
              <w:r>
                <w:rPr>
                  <w:lang w:eastAsia="zh-CN"/>
                </w:rPr>
                <w:t>The 3GPP management system should have a capability to recommend remedial actions to address performance measurement and/or KPI degradation caused by ML model(s).</w:t>
              </w:r>
            </w:ins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6DF9C">
            <w:pPr>
              <w:pStyle w:val="53"/>
              <w:keepNext w:val="0"/>
              <w:rPr>
                <w:ins w:id="109" w:author="Hassan Al-Kanani (NEC)_SA5#160" w:date="2025-04-14T15:39:00Z"/>
                <w:lang w:eastAsia="zh-CN"/>
              </w:rPr>
            </w:pPr>
            <w:ins w:id="110" w:author="Hassan Al-Kanani (NEC)_SA5#160" w:date="2025-04-14T15:40:00Z">
              <w:r>
                <w:rPr>
                  <w:lang w:eastAsia="zh-CN"/>
                </w:rPr>
                <w:t>Handling of underperforming ML trained models in live networks (6.5.</w:t>
              </w:r>
            </w:ins>
            <w:ins w:id="111" w:author="Hassan Al-Kanani (NEC)_SA5#160" w:date="2025-04-14T15:42:00Z">
              <w:r>
                <w:rPr>
                  <w:lang w:eastAsia="zh-CN"/>
                </w:rPr>
                <w:t>X1</w:t>
              </w:r>
            </w:ins>
            <w:ins w:id="112" w:author="Hassan Al-Kanani (NEC)_SA5#160" w:date="2025-04-14T15:40:00Z">
              <w:r>
                <w:rPr>
                  <w:lang w:eastAsia="zh-CN"/>
                </w:rPr>
                <w:t>.2.1)</w:t>
              </w:r>
            </w:ins>
          </w:p>
        </w:tc>
      </w:tr>
      <w:tr w14:paraId="5592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3" w:author="Hassan Al-Kanani (NEC)_SA5#160" w:date="2025-04-14T15:39:00Z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22914">
            <w:pPr>
              <w:pStyle w:val="53"/>
              <w:keepNext w:val="0"/>
              <w:rPr>
                <w:ins w:id="114" w:author="Hassan Al-Kanani (NEC)_SA5#160" w:date="2025-04-14T15:39:00Z"/>
                <w:b/>
                <w:lang w:val="fr-FR" w:eastAsia="zh-CN"/>
              </w:rPr>
            </w:pPr>
            <w:ins w:id="115" w:author="Hassan Al-Kanani (NEC)_SA5#160" w:date="2025-04-14T15:40:00Z">
              <w:r>
                <w:rPr>
                  <w:b/>
                  <w:lang w:val="fr-FR" w:eastAsia="zh-CN"/>
                </w:rPr>
                <w:t>REQ-AI/ML_INF-LIVES-03</w:t>
              </w:r>
            </w:ins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EDCAD">
            <w:pPr>
              <w:pStyle w:val="53"/>
              <w:keepNext w:val="0"/>
              <w:rPr>
                <w:ins w:id="116" w:author="Hassan Al-Kanani (NEC)_SA5#160" w:date="2025-04-14T15:39:00Z"/>
                <w:lang w:eastAsia="zh-CN"/>
              </w:rPr>
            </w:pPr>
            <w:ins w:id="117" w:author="Hassan Al-Kanani (NEC)_SA5#160" w:date="2025-04-14T15:40:00Z">
              <w:r>
                <w:rPr>
                  <w:lang w:eastAsia="zh-CN"/>
                </w:rPr>
                <w:t>The 3GPP management system should be able to collect</w:t>
              </w:r>
            </w:ins>
            <w:ins w:id="118" w:author="Hassan Al-Kanani (NEC)_SA5#160" w:date="2025-04-14T15:42:00Z">
              <w:r>
                <w:rPr>
                  <w:lang w:eastAsia="zh-CN"/>
                </w:rPr>
                <w:t xml:space="preserve"> </w:t>
              </w:r>
            </w:ins>
            <w:ins w:id="119" w:author="Hassan Al-Kanani (NEC)_SA5#160" w:date="2025-04-14T15:40:00Z">
              <w:r>
                <w:rPr/>
                <w:t xml:space="preserve">network related </w:t>
              </w:r>
            </w:ins>
            <w:ins w:id="120" w:author="Hassan Al-Kanani (NEC)_SA5#160" w:date="2025-04-14T15:40:00Z">
              <w:r>
                <w:rPr>
                  <w:lang w:eastAsia="zh-CN"/>
                </w:rPr>
                <w:t>performance data pertaining to Network Functions actively utilizing ML models.</w:t>
              </w:r>
            </w:ins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4AECA">
            <w:pPr>
              <w:pStyle w:val="53"/>
              <w:keepNext w:val="0"/>
              <w:rPr>
                <w:ins w:id="121" w:author="Hassan Al-Kanani (NEC)_SA5#160" w:date="2025-04-14T15:39:00Z"/>
                <w:lang w:eastAsia="zh-CN"/>
              </w:rPr>
            </w:pPr>
            <w:ins w:id="122" w:author="Hassan Al-Kanani (NEC)_SA5#160" w:date="2025-04-14T15:40:00Z">
              <w:r>
                <w:rPr>
                  <w:lang w:eastAsia="zh-CN"/>
                </w:rPr>
                <w:t>Performance monitoring of Network Functions with ML trained models in live networks (6.5.</w:t>
              </w:r>
            </w:ins>
            <w:ins w:id="123" w:author="Hassan Al-Kanani (NEC)_SA5#160" w:date="2025-04-14T15:42:00Z">
              <w:r>
                <w:rPr>
                  <w:lang w:eastAsia="zh-CN"/>
                </w:rPr>
                <w:t>X1</w:t>
              </w:r>
            </w:ins>
            <w:ins w:id="124" w:author="Hassan Al-Kanani (NEC)_SA5#160" w:date="2025-04-14T15:40:00Z">
              <w:r>
                <w:rPr>
                  <w:lang w:eastAsia="zh-CN"/>
                </w:rPr>
                <w:t>.2.2)</w:t>
              </w:r>
            </w:ins>
          </w:p>
        </w:tc>
      </w:tr>
    </w:tbl>
    <w:p w14:paraId="0564C508">
      <w:pPr>
        <w:jc w:val="both"/>
      </w:pPr>
    </w:p>
    <w:p w14:paraId="45689DEB">
      <w:pPr>
        <w:jc w:val="both"/>
        <w:rPr>
          <w:ins w:id="125" w:author="Nokia" w:date="2025-03-26T10:28:00Z"/>
          <w:rFonts w:ascii="Arial" w:hAnsi="Arial" w:cs="Arial"/>
          <w:bCs/>
          <w:sz w:val="24"/>
          <w:szCs w:val="24"/>
          <w:lang w:val="en-US"/>
        </w:rPr>
      </w:pPr>
    </w:p>
    <w:p w14:paraId="4738A4D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467952CD">
      <w:pPr>
        <w:jc w:val="both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 weiyuan">
    <w15:presenceInfo w15:providerId="None" w15:userId="li weiyuan"/>
  </w15:person>
  <w15:person w15:author="Hassan Al-Kanani (NEC)_SA5#160">
    <w15:presenceInfo w15:providerId="None" w15:userId="Hassan Al-Kanani (NEC)_SA5#1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53FEE"/>
    <w:rsid w:val="00066A99"/>
    <w:rsid w:val="00067547"/>
    <w:rsid w:val="00070E09"/>
    <w:rsid w:val="00084FAD"/>
    <w:rsid w:val="000A6394"/>
    <w:rsid w:val="000B7FA8"/>
    <w:rsid w:val="000B7FED"/>
    <w:rsid w:val="000C038A"/>
    <w:rsid w:val="000C6598"/>
    <w:rsid w:val="000D44B3"/>
    <w:rsid w:val="000F1FAC"/>
    <w:rsid w:val="000F2E79"/>
    <w:rsid w:val="000F5361"/>
    <w:rsid w:val="00133A06"/>
    <w:rsid w:val="00145D43"/>
    <w:rsid w:val="00164EBE"/>
    <w:rsid w:val="00166D4E"/>
    <w:rsid w:val="00192C46"/>
    <w:rsid w:val="001943C6"/>
    <w:rsid w:val="001A08B3"/>
    <w:rsid w:val="001A7B60"/>
    <w:rsid w:val="001B52F0"/>
    <w:rsid w:val="001B7A65"/>
    <w:rsid w:val="001C1C45"/>
    <w:rsid w:val="001E41F3"/>
    <w:rsid w:val="00211EDC"/>
    <w:rsid w:val="00217CA1"/>
    <w:rsid w:val="002327A7"/>
    <w:rsid w:val="00234054"/>
    <w:rsid w:val="00246A7A"/>
    <w:rsid w:val="0026004D"/>
    <w:rsid w:val="002640DD"/>
    <w:rsid w:val="00275D12"/>
    <w:rsid w:val="00284FEB"/>
    <w:rsid w:val="002860C4"/>
    <w:rsid w:val="00297779"/>
    <w:rsid w:val="002A65ED"/>
    <w:rsid w:val="002B5741"/>
    <w:rsid w:val="002D0CDA"/>
    <w:rsid w:val="002E472E"/>
    <w:rsid w:val="00305409"/>
    <w:rsid w:val="00313156"/>
    <w:rsid w:val="00321C28"/>
    <w:rsid w:val="003408EB"/>
    <w:rsid w:val="0036003B"/>
    <w:rsid w:val="003609EF"/>
    <w:rsid w:val="0036231A"/>
    <w:rsid w:val="003707E6"/>
    <w:rsid w:val="00374DD4"/>
    <w:rsid w:val="0039260F"/>
    <w:rsid w:val="00396D3F"/>
    <w:rsid w:val="003A7D75"/>
    <w:rsid w:val="003D1B1A"/>
    <w:rsid w:val="003E1A36"/>
    <w:rsid w:val="003E3057"/>
    <w:rsid w:val="003F20CC"/>
    <w:rsid w:val="00410371"/>
    <w:rsid w:val="00416729"/>
    <w:rsid w:val="004242F1"/>
    <w:rsid w:val="00430FFB"/>
    <w:rsid w:val="004473E9"/>
    <w:rsid w:val="00450DA0"/>
    <w:rsid w:val="00470F90"/>
    <w:rsid w:val="004B75B7"/>
    <w:rsid w:val="004F62C6"/>
    <w:rsid w:val="005141D9"/>
    <w:rsid w:val="0051580D"/>
    <w:rsid w:val="00520B33"/>
    <w:rsid w:val="0053287A"/>
    <w:rsid w:val="00542BA4"/>
    <w:rsid w:val="00547111"/>
    <w:rsid w:val="00592D74"/>
    <w:rsid w:val="005D597B"/>
    <w:rsid w:val="005E2C44"/>
    <w:rsid w:val="005F10B2"/>
    <w:rsid w:val="00621188"/>
    <w:rsid w:val="006257ED"/>
    <w:rsid w:val="0063347A"/>
    <w:rsid w:val="00653DE4"/>
    <w:rsid w:val="00665C47"/>
    <w:rsid w:val="00695808"/>
    <w:rsid w:val="006B46FB"/>
    <w:rsid w:val="006D06B4"/>
    <w:rsid w:val="006E21FB"/>
    <w:rsid w:val="006E5509"/>
    <w:rsid w:val="006F6316"/>
    <w:rsid w:val="00732056"/>
    <w:rsid w:val="00734E2F"/>
    <w:rsid w:val="00753333"/>
    <w:rsid w:val="00782E17"/>
    <w:rsid w:val="00792342"/>
    <w:rsid w:val="007977A8"/>
    <w:rsid w:val="007B512A"/>
    <w:rsid w:val="007C2097"/>
    <w:rsid w:val="007D6A07"/>
    <w:rsid w:val="007F2130"/>
    <w:rsid w:val="007F4A3B"/>
    <w:rsid w:val="007F4FA4"/>
    <w:rsid w:val="007F7259"/>
    <w:rsid w:val="007F7C56"/>
    <w:rsid w:val="008040A8"/>
    <w:rsid w:val="00823CA1"/>
    <w:rsid w:val="008279FA"/>
    <w:rsid w:val="00834CF6"/>
    <w:rsid w:val="008370BC"/>
    <w:rsid w:val="008626E7"/>
    <w:rsid w:val="00866E05"/>
    <w:rsid w:val="00870EE7"/>
    <w:rsid w:val="008854EC"/>
    <w:rsid w:val="008863B9"/>
    <w:rsid w:val="008A45A6"/>
    <w:rsid w:val="008C2B86"/>
    <w:rsid w:val="008D3CCC"/>
    <w:rsid w:val="008F08DD"/>
    <w:rsid w:val="008F3789"/>
    <w:rsid w:val="008F686C"/>
    <w:rsid w:val="009148DE"/>
    <w:rsid w:val="00927945"/>
    <w:rsid w:val="0093699E"/>
    <w:rsid w:val="00941E30"/>
    <w:rsid w:val="009531B0"/>
    <w:rsid w:val="009741B3"/>
    <w:rsid w:val="009777D9"/>
    <w:rsid w:val="00991B88"/>
    <w:rsid w:val="009A5753"/>
    <w:rsid w:val="009A579D"/>
    <w:rsid w:val="009C252E"/>
    <w:rsid w:val="009E3297"/>
    <w:rsid w:val="009F734F"/>
    <w:rsid w:val="00A246B6"/>
    <w:rsid w:val="00A42D50"/>
    <w:rsid w:val="00A47E70"/>
    <w:rsid w:val="00A50CF0"/>
    <w:rsid w:val="00A75225"/>
    <w:rsid w:val="00A75246"/>
    <w:rsid w:val="00A7671C"/>
    <w:rsid w:val="00A9048A"/>
    <w:rsid w:val="00AA2CBC"/>
    <w:rsid w:val="00AA67F3"/>
    <w:rsid w:val="00AC5820"/>
    <w:rsid w:val="00AD1CD8"/>
    <w:rsid w:val="00AD3A35"/>
    <w:rsid w:val="00AD6EA3"/>
    <w:rsid w:val="00B0547E"/>
    <w:rsid w:val="00B22DE4"/>
    <w:rsid w:val="00B258BB"/>
    <w:rsid w:val="00B25DC9"/>
    <w:rsid w:val="00B60FFC"/>
    <w:rsid w:val="00B67B97"/>
    <w:rsid w:val="00B84C2F"/>
    <w:rsid w:val="00B968C8"/>
    <w:rsid w:val="00B96F50"/>
    <w:rsid w:val="00BA3EC5"/>
    <w:rsid w:val="00BA51D9"/>
    <w:rsid w:val="00BB4B95"/>
    <w:rsid w:val="00BB5DFC"/>
    <w:rsid w:val="00BD279D"/>
    <w:rsid w:val="00BD6BB8"/>
    <w:rsid w:val="00C01AE0"/>
    <w:rsid w:val="00C33695"/>
    <w:rsid w:val="00C63ACB"/>
    <w:rsid w:val="00C66BA2"/>
    <w:rsid w:val="00C67BBA"/>
    <w:rsid w:val="00C870F6"/>
    <w:rsid w:val="00C95985"/>
    <w:rsid w:val="00C96DF9"/>
    <w:rsid w:val="00CA385D"/>
    <w:rsid w:val="00CC1221"/>
    <w:rsid w:val="00CC5026"/>
    <w:rsid w:val="00CC68D0"/>
    <w:rsid w:val="00D03F9A"/>
    <w:rsid w:val="00D06D51"/>
    <w:rsid w:val="00D24991"/>
    <w:rsid w:val="00D364A9"/>
    <w:rsid w:val="00D43149"/>
    <w:rsid w:val="00D50255"/>
    <w:rsid w:val="00D66520"/>
    <w:rsid w:val="00D734BD"/>
    <w:rsid w:val="00D84AE9"/>
    <w:rsid w:val="00D87AAA"/>
    <w:rsid w:val="00D9124E"/>
    <w:rsid w:val="00DC0802"/>
    <w:rsid w:val="00DC50CB"/>
    <w:rsid w:val="00DE34CF"/>
    <w:rsid w:val="00DF1C32"/>
    <w:rsid w:val="00E13F3D"/>
    <w:rsid w:val="00E34898"/>
    <w:rsid w:val="00E53879"/>
    <w:rsid w:val="00E6188E"/>
    <w:rsid w:val="00E80E5D"/>
    <w:rsid w:val="00E96EA1"/>
    <w:rsid w:val="00EB09B7"/>
    <w:rsid w:val="00EB0C88"/>
    <w:rsid w:val="00ED2AEB"/>
    <w:rsid w:val="00EE7253"/>
    <w:rsid w:val="00EE7D7C"/>
    <w:rsid w:val="00EE7EB7"/>
    <w:rsid w:val="00F07DD9"/>
    <w:rsid w:val="00F136E5"/>
    <w:rsid w:val="00F1548C"/>
    <w:rsid w:val="00F25D98"/>
    <w:rsid w:val="00F300FB"/>
    <w:rsid w:val="00F729B2"/>
    <w:rsid w:val="00FA00F1"/>
    <w:rsid w:val="00FB00B6"/>
    <w:rsid w:val="00FB6386"/>
    <w:rsid w:val="00FF78D9"/>
    <w:rsid w:val="02D67ECB"/>
    <w:rsid w:val="125819A7"/>
    <w:rsid w:val="179B00F2"/>
    <w:rsid w:val="18D807D9"/>
    <w:rsid w:val="1AF60FCB"/>
    <w:rsid w:val="3511441F"/>
    <w:rsid w:val="36216562"/>
    <w:rsid w:val="48341C04"/>
    <w:rsid w:val="4D000563"/>
    <w:rsid w:val="4EC10A6A"/>
    <w:rsid w:val="590678E1"/>
    <w:rsid w:val="59C21551"/>
    <w:rsid w:val="5BFA7F9F"/>
    <w:rsid w:val="5D2C206A"/>
    <w:rsid w:val="6316471C"/>
    <w:rsid w:val="63F10007"/>
    <w:rsid w:val="68AA6B9B"/>
    <w:rsid w:val="70B30FF5"/>
    <w:rsid w:val="77A95CDF"/>
    <w:rsid w:val="7DEF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85">
    <w:name w:val="List Paragraph"/>
    <w:basedOn w:val="1"/>
    <w:qFormat/>
    <w:uiPriority w:val="34"/>
    <w:pPr>
      <w:ind w:left="720"/>
      <w:contextualSpacing/>
    </w:pPr>
  </w:style>
  <w:style w:type="character" w:customStyle="1" w:styleId="8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sz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RBI5PAMIO524-1616901215-44502</_dlc_DocId>
    <_dlc_DocIdUrl xmlns="71c5aaf6-e6ce-465b-b873-5148d2a4c105">
      <Url>https://nokia.sharepoint.com/sites/gxp/_layouts/15/DocIdRedir.aspx?ID=RBI5PAMIO524-1616901215-44502</Url>
      <Description>RBI5PAMIO524-1616901215-44502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C47EA7-12E0-4080-B4C6-2409E4451A6B}">
  <ds:schemaRefs/>
</ds:datastoreItem>
</file>

<file path=customXml/itemProps2.xml><?xml version="1.0" encoding="utf-8"?>
<ds:datastoreItem xmlns:ds="http://schemas.openxmlformats.org/officeDocument/2006/customXml" ds:itemID="{D80C4549-E1E0-4DE7-858A-6E163A86BA5F}">
  <ds:schemaRefs/>
</ds:datastoreItem>
</file>

<file path=customXml/itemProps3.xml><?xml version="1.0" encoding="utf-8"?>
<ds:datastoreItem xmlns:ds="http://schemas.openxmlformats.org/officeDocument/2006/customXml" ds:itemID="{A36CC0AA-1B64-400D-A06D-C8F14FB603AF}">
  <ds:schemaRefs/>
</ds:datastoreItem>
</file>

<file path=customXml/itemProps4.xml><?xml version="1.0" encoding="utf-8"?>
<ds:datastoreItem xmlns:ds="http://schemas.openxmlformats.org/officeDocument/2006/customXml" ds:itemID="{FB1C5303-7927-44C5-8011-6065205EF9D4}">
  <ds:schemaRefs/>
</ds:datastoreItem>
</file>

<file path=customXml/itemProps5.xml><?xml version="1.0" encoding="utf-8"?>
<ds:datastoreItem xmlns:ds="http://schemas.openxmlformats.org/officeDocument/2006/customXml" ds:itemID="{BF95274F-EBF5-45CF-AF1C-1F07EE43C43D}">
  <ds:schemaRefs/>
</ds:datastoreItem>
</file>

<file path=customXml/itemProps6.xml><?xml version="1.0" encoding="utf-8"?>
<ds:datastoreItem xmlns:ds="http://schemas.openxmlformats.org/officeDocument/2006/customXml" ds:itemID="{E0AC6999-5F48-48DE-949D-D60070EB6B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625</Words>
  <Characters>3563</Characters>
  <Lines>29</Lines>
  <Paragraphs>8</Paragraphs>
  <TotalTime>0</TotalTime>
  <ScaleCrop>false</ScaleCrop>
  <LinksUpToDate>false</LinksUpToDate>
  <CharactersWithSpaces>4180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 weiyuan</cp:lastModifiedBy>
  <cp:lastPrinted>2411-12-31T23:00:00Z</cp:lastPrinted>
  <dcterms:modified xsi:type="dcterms:W3CDTF">2025-05-08T09:48:11Z</dcterms:modified>
  <dc:title>MTG_TITLE</dc:title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8c3a982a-600b-45ee-967a-9299909e6f37</vt:lpwstr>
  </property>
  <property fmtid="{D5CDD505-2E9C-101B-9397-08002B2CF9AE}" pid="23" name="MediaServiceImageTags">
    <vt:lpwstr/>
  </property>
  <property fmtid="{D5CDD505-2E9C-101B-9397-08002B2CF9AE}" pid="24" name="KSOProductBuildVer">
    <vt:lpwstr>2052-12.8.2.18205</vt:lpwstr>
  </property>
  <property fmtid="{D5CDD505-2E9C-101B-9397-08002B2CF9AE}" pid="25" name="ICV">
    <vt:lpwstr>538AFC4EE71C450A9E599B6952F1C975_13</vt:lpwstr>
  </property>
</Properties>
</file>